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067" w:rsidRPr="007D3E81" w:rsidRDefault="009B1067" w:rsidP="009B10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BE4267" w:rsidRPr="00BE4267">
        <w:rPr>
          <w:rFonts w:cs="Arial"/>
          <w:b/>
          <w:sz w:val="24"/>
          <w:szCs w:val="24"/>
        </w:rPr>
        <w:t>R3-197169</w:t>
      </w:r>
      <w:bookmarkStart w:id="1" w:name="_GoBack"/>
      <w:bookmarkEnd w:id="1"/>
    </w:p>
    <w:p w:rsidR="009B1067" w:rsidRDefault="009B1067" w:rsidP="009B10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37119B" w:rsidRPr="009B106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8654B" w:rsidRPr="0008654B">
        <w:rPr>
          <w:rFonts w:ascii="Arial" w:hAnsi="Arial"/>
          <w:sz w:val="24"/>
        </w:rPr>
        <w:t>(TP for SON BL CR for TS 38.</w:t>
      </w:r>
      <w:r w:rsidR="00524329">
        <w:rPr>
          <w:rFonts w:ascii="Arial" w:hAnsi="Arial"/>
          <w:sz w:val="24"/>
        </w:rPr>
        <w:t>4</w:t>
      </w:r>
      <w:r w:rsidR="00513EDB">
        <w:rPr>
          <w:rFonts w:ascii="Arial" w:hAnsi="Arial"/>
          <w:sz w:val="24"/>
        </w:rPr>
        <w:t>1</w:t>
      </w:r>
      <w:r w:rsidR="00524329">
        <w:rPr>
          <w:rFonts w:ascii="Arial" w:hAnsi="Arial"/>
          <w:sz w:val="24"/>
        </w:rPr>
        <w:t>3</w:t>
      </w:r>
      <w:r w:rsidR="0008654B" w:rsidRPr="0008654B">
        <w:rPr>
          <w:rFonts w:ascii="Arial" w:hAnsi="Arial"/>
          <w:sz w:val="24"/>
        </w:rPr>
        <w:t>)</w:t>
      </w:r>
      <w:r w:rsidR="0008654B">
        <w:rPr>
          <w:rFonts w:ascii="Arial" w:hAnsi="Arial"/>
          <w:sz w:val="24"/>
        </w:rPr>
        <w:t xml:space="preserve"> </w:t>
      </w:r>
      <w:r w:rsidR="00886C9D">
        <w:rPr>
          <w:rFonts w:ascii="Arial" w:hAnsi="Arial"/>
          <w:sz w:val="24"/>
          <w:lang w:eastAsia="zh-CN"/>
        </w:rPr>
        <w:t>UE reported history information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86C9D">
        <w:rPr>
          <w:rFonts w:ascii="Arial" w:hAnsi="Arial"/>
          <w:sz w:val="24"/>
          <w:lang w:eastAsia="zh-CN"/>
        </w:rPr>
        <w:t>10.2.1</w:t>
      </w:r>
      <w:r w:rsidR="009B1067">
        <w:rPr>
          <w:rFonts w:ascii="Arial" w:hAnsi="Arial"/>
          <w:sz w:val="24"/>
          <w:lang w:eastAsia="zh-CN"/>
        </w:rPr>
        <w:t>.6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733BCD">
        <w:rPr>
          <w:rFonts w:ascii="Arial" w:hAnsi="Arial"/>
          <w:sz w:val="24"/>
          <w:lang w:eastAsia="zh-CN"/>
        </w:rPr>
        <w:t>O</w:t>
      </w:r>
      <w:r w:rsidR="0008654B">
        <w:rPr>
          <w:rFonts w:ascii="Arial" w:hAnsi="Arial"/>
          <w:sz w:val="24"/>
          <w:lang w:eastAsia="zh-CN"/>
        </w:rPr>
        <w:t>ther</w:t>
      </w:r>
    </w:p>
    <w:p w:rsidR="001551A2" w:rsidRPr="007D3E81" w:rsidRDefault="001551A2" w:rsidP="001551A2">
      <w:pPr>
        <w:pStyle w:val="Heading1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B76EE">
        <w:rPr>
          <w:rFonts w:ascii="Arial" w:hAnsi="Arial"/>
          <w:sz w:val="28"/>
          <w:lang w:eastAsia="en-GB"/>
        </w:rPr>
        <w:t>8.4.2</w:t>
      </w:r>
      <w:r w:rsidRPr="001B76EE">
        <w:rPr>
          <w:rFonts w:ascii="Arial" w:hAnsi="Arial"/>
          <w:sz w:val="28"/>
          <w:lang w:eastAsia="en-GB"/>
        </w:rPr>
        <w:tab/>
        <w:t>Handover Resource Allocation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165568"/>
      <w:r w:rsidRPr="001B76EE">
        <w:rPr>
          <w:rFonts w:ascii="Arial" w:hAnsi="Arial"/>
          <w:sz w:val="24"/>
          <w:lang w:eastAsia="en-GB"/>
        </w:rPr>
        <w:t>8.4.2.1</w:t>
      </w:r>
      <w:r w:rsidRPr="001B76EE">
        <w:rPr>
          <w:rFonts w:ascii="Arial" w:hAnsi="Arial"/>
          <w:sz w:val="24"/>
          <w:lang w:eastAsia="en-GB"/>
        </w:rPr>
        <w:tab/>
        <w:t>General</w:t>
      </w:r>
      <w:bookmarkEnd w:id="5"/>
    </w:p>
    <w:p w:rsidR="003247A8" w:rsidRPr="001B76EE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B76EE">
        <w:rPr>
          <w:lang w:eastAsia="en-GB"/>
        </w:rPr>
        <w:t>The purpose of the Handover Resource Allocation procedure is to reserve resources at the target NG-RAN node for the handover of a UE.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14165569"/>
      <w:r w:rsidRPr="001B76EE">
        <w:rPr>
          <w:rFonts w:ascii="Arial" w:hAnsi="Arial"/>
          <w:sz w:val="24"/>
          <w:lang w:eastAsia="en-GB"/>
        </w:rPr>
        <w:t>8.4.2.2</w:t>
      </w:r>
      <w:r w:rsidRPr="001B76EE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21.05pt" o:ole="">
            <v:imagedata r:id="rId7" o:title=""/>
          </v:shape>
          <o:OLEObject Type="Embed" ProgID="Visio.Drawing.11" ShapeID="_x0000_i1025" DrawAspect="Content" ObjectID="_1634722604" r:id="rId8"/>
        </w:object>
      </w:r>
    </w:p>
    <w:p w:rsidR="003247A8" w:rsidRPr="001B76EE" w:rsidRDefault="003247A8" w:rsidP="003247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t>Figure 8.4.2.2-1: Handover resource allocation: successful operation</w:t>
      </w:r>
    </w:p>
    <w:p w:rsidR="003247A8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3247A8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9-11T11:57:00Z"/>
        </w:rPr>
      </w:pPr>
      <w:r w:rsidRPr="00FA22D3">
        <w:t>After all necessary resources for the admitted PDU session resources have been allocated, the target NG-RAN node shall generate the HANDOVER REQUEST ACKNOWLEDGE message.</w:t>
      </w:r>
    </w:p>
    <w:p w:rsidR="007652EA" w:rsidRPr="00E91A35" w:rsidRDefault="007652EA" w:rsidP="003247A8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en-GB"/>
        </w:rPr>
      </w:pPr>
      <w:ins w:id="8" w:author="Huawei" w:date="2019-09-11T11:57:00Z">
        <w:r w:rsidRPr="001B76EE">
          <w:t xml:space="preserve">Upon reception of the </w:t>
        </w:r>
        <w:r w:rsidRPr="00AA5DA2">
          <w:rPr>
            <w:rFonts w:cs="Arial"/>
            <w:i/>
          </w:rPr>
          <w:t>UE History Information from the UE</w:t>
        </w:r>
        <w:r w:rsidRPr="001B76EE">
          <w:t xml:space="preserve"> IE, which is included within the </w:t>
        </w:r>
        <w:r w:rsidRPr="001B76EE">
          <w:rPr>
            <w:i/>
            <w:iCs/>
          </w:rPr>
          <w:t xml:space="preserve">Source to Target Transparent Container </w:t>
        </w:r>
        <w:r w:rsidRPr="001B76EE">
          <w:t>IE of the HANDOVER REQUEST message, the target NG-RAN node shall, if supported, store the collected information to be used for future handover preparations.</w:t>
        </w:r>
      </w:ins>
    </w:p>
    <w:p w:rsidR="003247A8" w:rsidRDefault="003247A8" w:rsidP="003247A8"/>
    <w:p w:rsidR="001551A2" w:rsidRDefault="001551A2" w:rsidP="001551A2">
      <w:pPr>
        <w:rPr>
          <w:lang w:eastAsia="zh-CN"/>
        </w:rPr>
      </w:pPr>
    </w:p>
    <w:p w:rsidR="00711ADC" w:rsidRDefault="00711ADC" w:rsidP="001551A2">
      <w:pPr>
        <w:rPr>
          <w:lang w:eastAsia="zh-CN"/>
        </w:rPr>
      </w:pPr>
    </w:p>
    <w:p w:rsidR="001432A8" w:rsidRDefault="001432A8" w:rsidP="001432A8">
      <w:r w:rsidRPr="00261DB4">
        <w:rPr>
          <w:highlight w:val="yellow"/>
        </w:rPr>
        <w:t>/********Skip to next change**********/</w:t>
      </w:r>
    </w:p>
    <w:p w:rsidR="003247A8" w:rsidRPr="00282C6C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14165879"/>
      <w:r w:rsidRPr="00282C6C">
        <w:rPr>
          <w:rFonts w:ascii="Arial" w:hAnsi="Arial"/>
          <w:sz w:val="24"/>
          <w:lang w:eastAsia="en-GB"/>
        </w:rPr>
        <w:t>9.3.1.29</w:t>
      </w:r>
      <w:r w:rsidRPr="00282C6C">
        <w:rPr>
          <w:rFonts w:ascii="Arial" w:hAnsi="Arial"/>
          <w:sz w:val="24"/>
          <w:lang w:eastAsia="en-GB"/>
        </w:rPr>
        <w:tab/>
        <w:t>Source NG-RAN Node to Target NG-RAN Node Transparent Container</w:t>
      </w:r>
      <w:bookmarkEnd w:id="9"/>
    </w:p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 xml:space="preserve">This IE is produced by the </w:t>
      </w:r>
      <w:r w:rsidRPr="00282C6C">
        <w:rPr>
          <w:rFonts w:eastAsia="MS Mincho"/>
          <w:lang w:eastAsia="en-GB"/>
        </w:rPr>
        <w:t>s</w:t>
      </w:r>
      <w:r w:rsidRPr="00282C6C">
        <w:rPr>
          <w:lang w:eastAsia="en-GB"/>
        </w:rPr>
        <w:t>ource NG-RAN node and is transmitted to the target NG-RAN node. For inter</w:t>
      </w:r>
      <w:r w:rsidRPr="00282C6C">
        <w:rPr>
          <w:rFonts w:eastAsia="MS Mincho"/>
          <w:lang w:eastAsia="en-GB"/>
        </w:rPr>
        <w:t>-</w:t>
      </w:r>
      <w:r w:rsidRPr="00282C6C">
        <w:rPr>
          <w:lang w:eastAsia="en-GB"/>
        </w:rPr>
        <w:t>system handovers to 5G, the IE is transmitted from the external handover source to the target NG-RAN node.</w:t>
      </w:r>
    </w:p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 w:rsidRPr="00282C6C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.331 [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21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]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 xml:space="preserve"> if the target is </w:t>
            </w:r>
            <w:r w:rsidRPr="00282C6C">
              <w:rPr>
                <w:rFonts w:ascii="Arial" w:hAnsi="Arial" w:cs="Arial"/>
                <w:sz w:val="18"/>
                <w:lang w:eastAsia="zh-CN"/>
              </w:rPr>
              <w:t xml:space="preserve">an 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ng-</w:t>
            </w:r>
            <w:proofErr w:type="spellStart"/>
            <w:r w:rsidRPr="00282C6C">
              <w:rPr>
                <w:rFonts w:ascii="Arial" w:hAnsi="Arial" w:cs="Arial" w:hint="eastAsia"/>
                <w:sz w:val="18"/>
                <w:lang w:eastAsia="zh-CN"/>
              </w:rPr>
              <w:t>eNB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zh-CN"/>
              </w:rPr>
              <w:t>0..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intr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in NG-RAN</w:t>
            </w:r>
            <w:r w:rsidRPr="00282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 Information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82C6C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282C6C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>F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Flow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maxnoofQoSFlows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proofErr w:type="spellStart"/>
            <w:r w:rsidRPr="00282C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282C6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282C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&gt;&gt;DRBs to </w:t>
            </w: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 xml:space="preserve"> Flows Mapping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9.3.1.34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282C6C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inter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to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282C6C">
              <w:rPr>
                <w:rFonts w:ascii="Arial" w:hAnsi="Arial"/>
                <w:sz w:val="18"/>
                <w:lang w:eastAsia="en-GB"/>
              </w:rPr>
              <w:t>G.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NG-RAN CGI</w:t>
            </w:r>
          </w:p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7F5A" w:rsidRPr="00282C6C" w:rsidTr="00C84C9A">
        <w:trPr>
          <w:ins w:id="10" w:author="Huawei" w:date="2019-09-11T11:58:00Z"/>
        </w:trPr>
        <w:tc>
          <w:tcPr>
            <w:tcW w:w="2127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19-09-11T11:58:00Z"/>
                <w:rFonts w:ascii="Arial" w:hAnsi="Arial"/>
                <w:sz w:val="18"/>
                <w:lang w:eastAsia="en-GB"/>
              </w:rPr>
            </w:pPr>
            <w:ins w:id="12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UE History Information from the UE</w:t>
              </w:r>
            </w:ins>
          </w:p>
        </w:tc>
        <w:tc>
          <w:tcPr>
            <w:tcW w:w="1080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" w:date="2019-09-11T11:58:00Z"/>
                <w:rFonts w:ascii="Arial" w:hAnsi="Arial" w:cs="Arial"/>
                <w:sz w:val="18"/>
                <w:lang w:eastAsia="ja-JP"/>
              </w:rPr>
            </w:pPr>
            <w:ins w:id="14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88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09-11T11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19-09-11T11:58:00Z"/>
                <w:rFonts w:ascii="Arial" w:hAnsi="Arial" w:cs="Arial"/>
                <w:sz w:val="18"/>
                <w:lang w:eastAsia="ja-JP"/>
              </w:rPr>
            </w:pPr>
            <w:ins w:id="17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01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9-11T11:58:00Z"/>
                <w:rFonts w:ascii="Arial" w:hAnsi="Arial" w:cs="Arial"/>
                <w:sz w:val="18"/>
                <w:lang w:eastAsia="ja-JP"/>
              </w:rPr>
            </w:pPr>
            <w:ins w:id="19" w:author="Huawei" w:date="2019-09-11T11:58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134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9-09-11T11:58:00Z"/>
                <w:rFonts w:ascii="Arial" w:eastAsia="SimSun" w:hAnsi="Arial"/>
                <w:sz w:val="18"/>
                <w:lang w:eastAsia="zh-CN"/>
              </w:rPr>
            </w:pPr>
            <w:ins w:id="21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19-09-11T11:58:00Z"/>
                <w:rFonts w:ascii="Arial" w:hAnsi="Arial"/>
                <w:sz w:val="18"/>
                <w:lang w:eastAsia="ja-JP"/>
              </w:rPr>
            </w:pPr>
            <w:ins w:id="23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 xml:space="preserve"> flow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>-RABs</w:t>
            </w:r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Maximum no. of E-RABs allowed towards one UE. Value is 256.</w:t>
            </w:r>
          </w:p>
        </w:tc>
      </w:tr>
    </w:tbl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EE0" w:rsidRDefault="00396EE0">
      <w:r>
        <w:separator/>
      </w:r>
    </w:p>
  </w:endnote>
  <w:endnote w:type="continuationSeparator" w:id="0">
    <w:p w:rsidR="00396EE0" w:rsidRDefault="0039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EE0" w:rsidRDefault="00396EE0">
      <w:r>
        <w:separator/>
      </w:r>
    </w:p>
  </w:footnote>
  <w:footnote w:type="continuationSeparator" w:id="0">
    <w:p w:rsidR="00396EE0" w:rsidRDefault="00396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E0B4109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957070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129E9E9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D635A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1EC1C1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FB6ACF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4A3B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3EFA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2EC62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B7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4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E5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A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086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F5A"/>
    <w:rsid w:val="001C022C"/>
    <w:rsid w:val="001C0FC6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4C6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5EB8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7A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E68"/>
    <w:rsid w:val="00340FC5"/>
    <w:rsid w:val="00341115"/>
    <w:rsid w:val="00342871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A13"/>
    <w:rsid w:val="00396EE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C2"/>
    <w:rsid w:val="00453767"/>
    <w:rsid w:val="00453897"/>
    <w:rsid w:val="00454B84"/>
    <w:rsid w:val="004555BE"/>
    <w:rsid w:val="00455F90"/>
    <w:rsid w:val="004567A8"/>
    <w:rsid w:val="00456EF9"/>
    <w:rsid w:val="00456FB2"/>
    <w:rsid w:val="00457AF0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2BD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FB9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3EDB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2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5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7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E1C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ADC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BCD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2E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9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63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C9D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EE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067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A9D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4B3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A4A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C4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E11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267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393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3C4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84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378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53A1"/>
    <w:rsid w:val="00E077F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55C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E63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FC5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EC5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0E1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36B7C"/>
    <w:pPr>
      <w:ind w:left="720"/>
      <w:contextualSpacing/>
    </w:pPr>
  </w:style>
  <w:style w:type="character" w:customStyle="1" w:styleId="B1Char">
    <w:name w:val="B1 Char"/>
    <w:rsid w:val="00342871"/>
    <w:rPr>
      <w:lang w:val="en-GB" w:eastAsia="en-US"/>
    </w:rPr>
  </w:style>
  <w:style w:type="character" w:customStyle="1" w:styleId="TFZchn">
    <w:name w:val="TF Zchn"/>
    <w:link w:val="TF"/>
    <w:rsid w:val="00342871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34287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58</cp:revision>
  <cp:lastPrinted>2009-04-22T07:01:00Z</cp:lastPrinted>
  <dcterms:created xsi:type="dcterms:W3CDTF">2019-09-03T13:03:00Z</dcterms:created>
  <dcterms:modified xsi:type="dcterms:W3CDTF">2019-11-08T11:50:00Z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(3)Cm7qCeqiS80TPIuCe5C/7F9NvOLa7bulZf70JFbmZYk3oWeC5DOambFPPX+XEKjxBxW9A/CP
oe3sjni48OVCnf3Q3csyIvd0biMSdyoAseu9dgWeW5dIDjV9I9Hgy+VDtf7gKDf4sWLHil43
taq9QOVUgCeqEKDojm7C2OD5RVRM0EVR3KZt8OO7QR++x4c73sGxCnpbNgjGXrOkuYEPGkBz
GvQWOEv+oVyamfCoYZ</vt:lpwstr>
  </property>
  <property fmtid="{D5CDD505-2E9C-101B-9397-08002B2CF9AE}" pid="17" name="_2015_ms_pID_7253431">
    <vt:lpwstr>Rbavk8Mrb7pCVOM7yB5J4df8rWSV4sKRIjd9ZIbTm/dBvAHb1SgVnu
coIhrt9bfAeWkyhIdWYlVS5w1JIlH5mMwTRmNS39GiOmnt7LKR2lKiHILPGR6yVd/f6KCayC
1NnYYOwifHwmQ3n5mgNIyUfUq91SLXXix4cG0r5GaWlCeFGH+6WuMtLb5B5U/ypUhnxJNnbj
5YptoicJVP9DZwM9do6YNSvsIytM/kAspSe/</vt:lpwstr>
  </property>
  <property fmtid="{D5CDD505-2E9C-101B-9397-08002B2CF9AE}" pid="18" name="_2015_ms_pID_7253432">
    <vt:lpwstr>7Ul6xKOIiq4zDacFIoBpi7Y=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1568172608</vt:lpwstr>
  </property>
</Properties>
</file>